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144" w:rsidRDefault="00AE2144" w:rsidP="00AE21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D14A42">
        <w:rPr>
          <w:b/>
          <w:noProof/>
          <w:sz w:val="24"/>
        </w:rPr>
        <w:t>675</w:t>
      </w:r>
    </w:p>
    <w:p w:rsidR="008F68B0" w:rsidRPr="00AE2144" w:rsidRDefault="00AE214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B0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4A42" w:rsidP="00D14A4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14A42">
              <w:rPr>
                <w:rFonts w:hint="eastAsia"/>
                <w:b/>
                <w:noProof/>
                <w:sz w:val="28"/>
              </w:rPr>
              <w:t>0</w:t>
            </w:r>
            <w:r w:rsidRPr="00D14A42">
              <w:rPr>
                <w:b/>
                <w:noProof/>
                <w:sz w:val="28"/>
              </w:rPr>
              <w:t>276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76CC5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EPS bearer ID correction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B1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7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-01</w:t>
            </w:r>
            <w:r w:rsidR="000B018D">
              <w:rPr>
                <w:noProof/>
              </w:rPr>
              <w:t>-</w:t>
            </w:r>
            <w:r w:rsidR="007D5424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53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45" w:rsidRDefault="00823DA2" w:rsidP="00E21F45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823DA2">
              <w:t>assignEbiList</w:t>
            </w:r>
            <w:proofErr w:type="spellEnd"/>
            <w:proofErr w:type="gramEnd"/>
            <w:r>
              <w:t xml:space="preserve"> and </w:t>
            </w:r>
            <w:proofErr w:type="spellStart"/>
            <w:r w:rsidRPr="00823DA2">
              <w:t>failedToAssignEbiList</w:t>
            </w:r>
            <w:proofErr w:type="spellEnd"/>
            <w:r>
              <w:t xml:space="preserve"> shall be the array of ARP, but they are defined as EPS bearer ID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:rsidR="00CA62CA" w:rsidRDefault="00CA62CA" w:rsidP="00E21F45">
            <w:pPr>
              <w:pStyle w:val="CRCoverPage"/>
              <w:spacing w:after="0"/>
              <w:ind w:left="100"/>
            </w:pPr>
          </w:p>
          <w:p w:rsidR="00CA62CA" w:rsidRPr="008F527D" w:rsidRDefault="00CA62CA" w:rsidP="00CA62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ARP is defined as structure data type in TS 29.571, EPS </w:t>
            </w:r>
            <w:proofErr w:type="spellStart"/>
            <w:r>
              <w:t>berar</w:t>
            </w:r>
            <w:proofErr w:type="spellEnd"/>
            <w:r>
              <w:t xml:space="preserve"> ID is defined as integer with value range limited in TS 29.502. Error will be caused in the interface.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CA62CA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OpenAPI.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A62CA" w:rsidP="00E21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OpenAPI may cause handling error in the NFs, which will lead to the EBI allocation failure and impact the interworking procedure.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655D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53FB0" w:rsidP="00CA6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CA62CA">
              <w:rPr>
                <w:bCs/>
              </w:rPr>
              <w:t>correction</w:t>
            </w:r>
            <w:r>
              <w:rPr>
                <w:bCs/>
              </w:rPr>
              <w:t xml:space="preserve">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16F2A" w:rsidRDefault="00B16F2A" w:rsidP="00B16F2A">
      <w:pPr>
        <w:pStyle w:val="2"/>
      </w:pPr>
      <w:bookmarkStart w:id="3" w:name="_Toc25074011"/>
      <w:bookmarkStart w:id="4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"/>
      <w:bookmarkEnd w:id="4"/>
    </w:p>
    <w:p w:rsidR="00B16F2A" w:rsidRPr="002E5CBA" w:rsidRDefault="00B16F2A" w:rsidP="00B16F2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B16F2A" w:rsidRPr="002E5CBA" w:rsidRDefault="00B16F2A" w:rsidP="00B16F2A">
      <w:pPr>
        <w:pStyle w:val="PL"/>
        <w:rPr>
          <w:lang w:val="en-US"/>
        </w:rPr>
      </w:pPr>
    </w:p>
    <w:p w:rsidR="00B16F2A" w:rsidRPr="002E5CBA" w:rsidRDefault="00B16F2A" w:rsidP="00B16F2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B16F2A" w:rsidRPr="002E5CBA" w:rsidRDefault="00B16F2A" w:rsidP="00B16F2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B16F2A" w:rsidRPr="002E5CBA" w:rsidRDefault="00B16F2A" w:rsidP="00B16F2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B16F2A" w:rsidRPr="00623B7B" w:rsidRDefault="00B16F2A" w:rsidP="00B16F2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B16F2A" w:rsidRPr="00623B7B" w:rsidRDefault="00B16F2A" w:rsidP="00B16F2A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B16F2A" w:rsidRDefault="00B16F2A" w:rsidP="00B16F2A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B16F2A" w:rsidRPr="00AD1DC5" w:rsidRDefault="00B16F2A" w:rsidP="00B16F2A">
      <w:pPr>
        <w:pStyle w:val="PL"/>
      </w:pPr>
      <w:r>
        <w:t xml:space="preserve">    All rights reserved.</w:t>
      </w:r>
    </w:p>
    <w:p w:rsidR="00A35338" w:rsidRPr="002E5CBA" w:rsidRDefault="00A35338" w:rsidP="00A35338">
      <w:pPr>
        <w:pStyle w:val="PL"/>
        <w:rPr>
          <w:lang w:val="en-US"/>
        </w:rPr>
      </w:pPr>
    </w:p>
    <w:p w:rsidR="00A35338" w:rsidRDefault="00A35338" w:rsidP="00A353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572073" w:rsidP="00A72DB8">
      <w:pPr>
        <w:pStyle w:val="PL"/>
        <w:rPr>
          <w:lang w:val="en-US"/>
        </w:rPr>
      </w:pPr>
      <w:ins w:id="5" w:author="Huawei" w:date="2020-01-15T09:58:00Z">
        <w:r w:rsidRPr="002E5CBA">
          <w:rPr>
            <w:lang w:val="en-US"/>
          </w:rPr>
          <w:t xml:space="preserve">            $ref: 'TS29571_CommonData.yaml#/components/schemas/Arp'</w:t>
        </w:r>
      </w:ins>
      <w:del w:id="6" w:author="Huawei" w:date="2020-01-15T09:58:00Z">
        <w:r w:rsidR="00A72DB8" w:rsidRPr="002E5CBA" w:rsidDel="00572073">
          <w:rPr>
            <w:lang w:val="en-US"/>
          </w:rPr>
          <w:delText xml:space="preserve">            $ref: '#/components/schemas/EpsBearerId'</w:delText>
        </w:r>
      </w:del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:rsidR="00A72DB8" w:rsidRPr="00BE72D7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A72DB8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:rsidR="00A72DB8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A72DB8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A72DB8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:rsidR="00A72DB8" w:rsidRPr="002E5CBA" w:rsidRDefault="00A72DB8" w:rsidP="00A72DB8">
      <w:pPr>
        <w:pStyle w:val="PL"/>
        <w:rPr>
          <w:lang w:val="en-US"/>
        </w:rPr>
      </w:pP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VsmfUpdatedData: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qosFlowsFailedtoAddModList: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qosFlowsFailedtoRelList: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assignedEbiList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572073" w:rsidP="00A72DB8">
      <w:pPr>
        <w:pStyle w:val="PL"/>
        <w:rPr>
          <w:lang w:val="en-US"/>
        </w:rPr>
      </w:pPr>
      <w:ins w:id="7" w:author="Huawei" w:date="2020-01-15T09:58:00Z">
        <w:r w:rsidRPr="002E5CBA">
          <w:rPr>
            <w:lang w:val="en-US"/>
          </w:rPr>
          <w:t xml:space="preserve">            $ref: 'TS29571_CommonData.yaml#/components/schemas/Arp'</w:t>
        </w:r>
      </w:ins>
      <w:del w:id="8" w:author="Huawei" w:date="2020-01-15T09:58:00Z">
        <w:r w:rsidR="00A72DB8" w:rsidRPr="002E5CBA" w:rsidDel="00572073">
          <w:rPr>
            <w:lang w:val="en-US"/>
          </w:rPr>
          <w:delText xml:space="preserve">            $ref: '#/components/schemas/EpsBearerId'</w:delText>
        </w:r>
      </w:del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releasedEbiList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 xml:space="preserve">'        </w:t>
      </w:r>
    </w:p>
    <w:p w:rsidR="00A72DB8" w:rsidRDefault="00A72DB8" w:rsidP="00A35338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A72DB8" w:rsidRPr="002E5CBA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VsmfUpdate</w:t>
      </w:r>
      <w:r w:rsidRPr="002E5CBA">
        <w:rPr>
          <w:lang w:val="en-US"/>
        </w:rPr>
        <w:t>Error: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'TS29571_CommonData.yaml#/components/schemas/ProblemDetails'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</w:t>
      </w:r>
      <w:r>
        <w:rPr>
          <w:lang w:val="en-US"/>
        </w:rPr>
        <w:t>From</w:t>
      </w:r>
      <w:r w:rsidRPr="002E5CBA">
        <w:rPr>
          <w:lang w:val="en-US"/>
        </w:rPr>
        <w:t>Ue: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572073" w:rsidP="00A72DB8">
      <w:pPr>
        <w:pStyle w:val="PL"/>
        <w:rPr>
          <w:lang w:val="en-US"/>
        </w:rPr>
      </w:pPr>
      <w:ins w:id="9" w:author="Huawei" w:date="2020-01-15T09:58:00Z">
        <w:r w:rsidRPr="002E5CBA">
          <w:rPr>
            <w:lang w:val="en-US"/>
          </w:rPr>
          <w:t xml:space="preserve">            $ref: 'TS29571_CommonData.yaml#/components/schemas/Arp'</w:t>
        </w:r>
      </w:ins>
      <w:del w:id="10" w:author="Huawei" w:date="2020-01-15T09:58:00Z">
        <w:r w:rsidR="00A72DB8" w:rsidRPr="002E5CBA" w:rsidDel="00572073">
          <w:rPr>
            <w:lang w:val="en-US"/>
          </w:rPr>
          <w:delText xml:space="preserve">            $ref: '#/components/schemas/EpsBearerId'</w:delText>
        </w:r>
      </w:del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:rsidR="00A72DB8" w:rsidRDefault="00A72DB8" w:rsidP="00A72DB8">
      <w:pPr>
        <w:pStyle w:val="PL"/>
      </w:pPr>
      <w:r>
        <w:t xml:space="preserve">          $ref: 'TS29571_CommonData.yaml#/components/schemas/NgApCause'</w:t>
      </w:r>
    </w:p>
    <w:p w:rsidR="00A72DB8" w:rsidRPr="002E5CBA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 w:rsidRPr="002E5CBA">
        <w:rPr>
          <w:lang w:val="en-US"/>
        </w:rPr>
        <w:t>'</w:t>
      </w:r>
    </w:p>
    <w:p w:rsidR="00A72DB8" w:rsidRPr="002857AD" w:rsidRDefault="00A72DB8" w:rsidP="00A72DB8">
      <w:pPr>
        <w:pStyle w:val="PL"/>
      </w:pPr>
      <w:r w:rsidRPr="002857AD">
        <w:t xml:space="preserve">        recoveryTime:</w:t>
      </w:r>
    </w:p>
    <w:p w:rsidR="00A72DB8" w:rsidRDefault="00A72DB8" w:rsidP="00A72DB8">
      <w:pPr>
        <w:pStyle w:val="PL"/>
      </w:pPr>
      <w:r w:rsidRPr="002857AD">
        <w:t xml:space="preserve">          $ref: 'TS29571_CommonData.yaml#/components/schemas/DateTime'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:rsidR="00A72DB8" w:rsidRPr="0013566D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 xml:space="preserve">'        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:rsidR="00A72DB8" w:rsidRPr="00A72DB8" w:rsidRDefault="00A72DB8" w:rsidP="00A35338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E70C45" w:rsidRDefault="00E70C45">
      <w:pPr>
        <w:rPr>
          <w:noProof/>
        </w:rPr>
      </w:pP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p w:rsidR="00E70C45" w:rsidRPr="003711C5" w:rsidRDefault="00E70C45" w:rsidP="00E70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For Information * * * *</w:t>
      </w:r>
    </w:p>
    <w:p w:rsidR="00211517" w:rsidRDefault="00211517" w:rsidP="00211517">
      <w:pPr>
        <w:pStyle w:val="5"/>
      </w:pPr>
      <w:bookmarkStart w:id="11" w:name="_Toc25073943"/>
      <w:bookmarkStart w:id="12" w:name="_Toc27584583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11"/>
      <w:bookmarkEnd w:id="12"/>
      <w:proofErr w:type="spellEnd"/>
    </w:p>
    <w:p w:rsidR="00211517" w:rsidRDefault="00211517" w:rsidP="00211517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Pr="007277D4" w:rsidRDefault="00211517" w:rsidP="00A8160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517" w:rsidRDefault="00211517" w:rsidP="00A816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517" w:rsidRDefault="00211517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D266C" w:rsidRDefault="00211517" w:rsidP="00A81609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RP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</w:rPr>
            </w:pPr>
            <w:proofErr w:type="spellStart"/>
            <w:r w:rsidRPr="00211517">
              <w:rPr>
                <w:highlight w:val="yellow"/>
              </w:rP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</w:rPr>
            </w:pPr>
            <w:r w:rsidRPr="00211517">
              <w:rPr>
                <w:highlight w:val="yellow"/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C"/>
              <w:rPr>
                <w:highlight w:val="yellow"/>
              </w:rPr>
            </w:pPr>
            <w:r w:rsidRPr="00211517">
              <w:rPr>
                <w:highlight w:val="yellow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</w:rPr>
            </w:pPr>
            <w:r w:rsidRPr="00211517">
              <w:rPr>
                <w:highlight w:val="yellow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211517">
              <w:rPr>
                <w:highlight w:val="yellow"/>
              </w:rP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the V-SMF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:rsidR="00211517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:rsidR="00211517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512A47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512A47">
              <w:rPr>
                <w:rFonts w:ascii="Arial" w:hAnsi="Arial" w:cs="Arial"/>
                <w:sz w:val="18"/>
                <w:szCs w:val="18"/>
              </w:rPr>
              <w:t xml:space="preserve"> H-SMF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  <w:p w:rsidR="00211517" w:rsidRPr="00FD41F8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proofErr w:type="gramStart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:rsidR="00211517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FD41F8">
              <w:rPr>
                <w:rFonts w:ascii="Arial" w:hAnsi="Arial" w:cs="Arial"/>
                <w:sz w:val="18"/>
                <w:szCs w:val="18"/>
              </w:rPr>
              <w:t>-</w:t>
            </w:r>
            <w:r w:rsidRPr="00FD41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F24E9">
              <w:rPr>
                <w:rFonts w:ascii="Arial" w:hAnsi="Arial" w:cs="Arial"/>
                <w:sz w:val="18"/>
                <w:szCs w:val="18"/>
              </w:rPr>
              <w:t>false</w:t>
            </w:r>
            <w:proofErr w:type="gramEnd"/>
            <w:r w:rsidRPr="002F24E9">
              <w:rPr>
                <w:rFonts w:ascii="Arial" w:hAnsi="Arial" w:cs="Arial"/>
                <w:sz w:val="18"/>
                <w:szCs w:val="18"/>
              </w:rPr>
              <w:t xml:space="preserve">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:rsidR="00211517" w:rsidRPr="006B4138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an Update Request is sent to the V-SMF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4.11.1.4.1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4.3.2.3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>[3]), and</w:t>
            </w:r>
          </w:p>
          <w:p w:rsidR="00211517" w:rsidRPr="006B4138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H-SMF PDU Session Resource URI has not been previously provided to the V-SMF.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URI representing the PDU session </w:t>
            </w:r>
            <w:proofErr w:type="spellStart"/>
            <w:r>
              <w:rPr>
                <w:rFonts w:cs="Arial"/>
                <w:szCs w:val="18"/>
              </w:rPr>
              <w:t>resrouce</w:t>
            </w:r>
            <w:proofErr w:type="spellEnd"/>
            <w:r>
              <w:rPr>
                <w:rFonts w:cs="Arial"/>
                <w:szCs w:val="18"/>
              </w:rPr>
              <w:t xml:space="preserve">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 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proposes the V-SMF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 9.11.4.2 of 3GPP TS 24.501 [7].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</w:t>
            </w:r>
            <w:proofErr w:type="gramStart"/>
            <w:r>
              <w:rPr>
                <w:rFonts w:cs="Arial"/>
                <w:szCs w:val="18"/>
              </w:rPr>
              <w:t>seconds, that</w:t>
            </w:r>
            <w:proofErr w:type="gramEnd"/>
            <w:r>
              <w:rPr>
                <w:rFonts w:cs="Arial"/>
                <w:szCs w:val="18"/>
              </w:rPr>
              <w:t xml:space="preserve"> the V-SMF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 w:hint="eastAsia"/>
                <w:szCs w:val="18"/>
                <w:lang w:eastAsia="zh-CN"/>
              </w:rPr>
              <w:t xml:space="preserve">, when </w:t>
            </w:r>
            <w:r w:rsidRPr="00545E78">
              <w:rPr>
                <w:rFonts w:cs="Arial"/>
                <w:szCs w:val="18"/>
                <w:lang w:eastAsia="zh-CN"/>
              </w:rPr>
              <w:t>H-SMF</w:t>
            </w:r>
            <w:r>
              <w:rPr>
                <w:rFonts w:cs="Arial"/>
                <w:szCs w:val="18"/>
                <w:lang w:eastAsia="zh-CN"/>
              </w:rPr>
              <w:t xml:space="preserve"> or 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a request to modify a single access PDU session into a MA PDU session was accepted (see clause 4.22.6.3 of 3GPP TS 23.502 [3]). 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  <w:p w:rsidR="00211517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- true: MA PDU session</w:t>
            </w:r>
          </w:p>
          <w:p w:rsidR="00211517" w:rsidRPr="00623B7B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- false (default): single access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MAPDU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 xml:space="preserve">MA-PDU session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requested to establish resources for a MA PDU session over the other access. 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H-SMF or 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DTSSA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N4 information to the I-SMF for the control of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lastRenderedPageBreak/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211517" w:rsidTr="00A81609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:rsidR="00211517" w:rsidRDefault="00211517" w:rsidP="00211517"/>
    <w:p w:rsidR="00211517" w:rsidRDefault="00211517" w:rsidP="00211517">
      <w:pPr>
        <w:pStyle w:val="5"/>
      </w:pPr>
      <w:bookmarkStart w:id="13" w:name="_Toc25073944"/>
      <w:bookmarkStart w:id="14" w:name="_Toc27584584"/>
      <w:r>
        <w:lastRenderedPageBreak/>
        <w:t>6.1.6.2.16</w:t>
      </w:r>
      <w:r>
        <w:tab/>
        <w:t xml:space="preserve">Type: </w:t>
      </w:r>
      <w:proofErr w:type="spellStart"/>
      <w:r>
        <w:t>VsmfUpdatedData</w:t>
      </w:r>
      <w:bookmarkEnd w:id="13"/>
      <w:bookmarkEnd w:id="14"/>
      <w:proofErr w:type="spellEnd"/>
    </w:p>
    <w:p w:rsidR="00211517" w:rsidRDefault="00211517" w:rsidP="00211517">
      <w:pPr>
        <w:pStyle w:val="TH"/>
      </w:pPr>
      <w:r>
        <w:rPr>
          <w:noProof/>
        </w:rPr>
        <w:t>Table </w:t>
      </w:r>
      <w:r>
        <w:t xml:space="preserve">6.1.6.2.16-1: </w:t>
      </w:r>
      <w:r>
        <w:rPr>
          <w:noProof/>
        </w:rPr>
        <w:t>Definition of type Vsmf</w:t>
      </w:r>
      <w:proofErr w:type="spellStart"/>
      <w:r>
        <w:t>UpdatedData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Pr="007277D4" w:rsidRDefault="00211517" w:rsidP="00A8160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517" w:rsidRDefault="00211517" w:rsidP="00A816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 or modified.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released.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qosFlowsFailedtoAddModList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failed to be established or modified.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qosFlowsFailedtoRelList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failed to be released.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 has received known N1 SM information from the UE that does not need to be interpreted by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established, modified or released.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UE location information.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established, modified or released.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211517" w:rsidRPr="00FF2C45" w:rsidRDefault="00211517" w:rsidP="00A8160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location; and</w:t>
            </w:r>
          </w:p>
          <w:p w:rsidR="00211517" w:rsidRDefault="00211517" w:rsidP="00A81609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943D09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assignedEbiList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943D09" w:rsidRDefault="00211517" w:rsidP="00A81609">
            <w:pPr>
              <w:pStyle w:val="TAL"/>
              <w:rPr>
                <w:lang w:val="en-US"/>
              </w:rPr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AMF assigned the requested EBI(s). When present, it shall contain the EBIs that were successfully assigned.</w:t>
            </w:r>
          </w:p>
        </w:tc>
      </w:tr>
      <w:tr w:rsidR="00211517" w:rsidRPr="00211517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211517">
              <w:rPr>
                <w:highlight w:val="yellow"/>
                <w:lang w:val="en-US"/>
              </w:rPr>
              <w:t>failedToAssignEbiList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  <w:lang w:val="en-US"/>
              </w:rPr>
            </w:pPr>
            <w:r w:rsidRPr="00211517">
              <w:rPr>
                <w:highlight w:val="yellow"/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C"/>
              <w:rPr>
                <w:highlight w:val="yellow"/>
              </w:rPr>
            </w:pPr>
            <w:r w:rsidRPr="00211517">
              <w:rPr>
                <w:highlight w:val="yellow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</w:rPr>
            </w:pPr>
            <w:r w:rsidRPr="00211517">
              <w:rPr>
                <w:highlight w:val="yellow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211517">
              <w:rPr>
                <w:rFonts w:cs="Arial"/>
                <w:szCs w:val="18"/>
                <w:highlight w:val="yellow"/>
              </w:rPr>
              <w:t xml:space="preserve">This IE shall be present if the AMF failed to assign EBIs for a set of ARPs. 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943D09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releasedEbiList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943D09" w:rsidRDefault="00211517" w:rsidP="00A8160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EpsBearerId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the NF Service Consumer requested the </w:t>
            </w:r>
            <w:r>
              <w:rPr>
                <w:rFonts w:cs="Arial"/>
                <w:szCs w:val="18"/>
                <w:lang w:eastAsia="zh-CN"/>
              </w:rPr>
              <w:t>revoke</w:t>
            </w:r>
            <w:r>
              <w:rPr>
                <w:rFonts w:cs="Arial" w:hint="eastAsia"/>
                <w:szCs w:val="18"/>
                <w:lang w:eastAsia="zh-CN"/>
              </w:rPr>
              <w:t xml:space="preserve"> EBI(s)</w:t>
            </w:r>
            <w:r>
              <w:rPr>
                <w:rFonts w:cs="Arial"/>
                <w:szCs w:val="18"/>
                <w:lang w:eastAsia="zh-CN"/>
              </w:rPr>
              <w:t xml:space="preserve"> or if the AMF revoked already assigned EBI(s) for this PDU session towards the V-SMF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This IE shall contain the list of EBI(s) released for this PDU session at the AMF.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 w:rsidRPr="00B30907"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 w:rsidRPr="00B30907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Del="00DD258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B3090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B30907" w:rsidRDefault="00211517" w:rsidP="00A81609">
            <w:pPr>
              <w:pStyle w:val="TAL"/>
              <w:rPr>
                <w:lang w:eastAsia="zh-CN"/>
              </w:rPr>
            </w:pPr>
            <w:r w:rsidRPr="00AF5B8D">
              <w:rPr>
                <w:lang w:eastAsia="zh-CN"/>
              </w:rPr>
              <w:t>array(</w:t>
            </w:r>
            <w:proofErr w:type="spellStart"/>
            <w:r w:rsidRPr="00AF5B8D">
              <w:rPr>
                <w:lang w:eastAsia="zh-CN"/>
              </w:rPr>
              <w:t>SecondaryRatUsageInfo</w:t>
            </w:r>
            <w:proofErr w:type="spellEnd"/>
            <w:r w:rsidRPr="00AF5B8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B3090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AF5B8D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response information to the SMF for the control of traffic offloaded at a PSA controlled by an I-SMF. 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B3090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AF5B8D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response information to the SMF for the control of traffic offloaded at a PSA controlled by an I-SMF. 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B3090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AF5B8D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response information to the SMF for the control of traffic offloaded at a PSA controlled by an I-SMF (e.g. during a change of PSA). </w:t>
            </w:r>
          </w:p>
        </w:tc>
      </w:tr>
      <w:tr w:rsidR="00211517" w:rsidRPr="00FD48E5" w:rsidTr="00A8160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N"/>
              <w:rPr>
                <w:rFonts w:cs="Arial"/>
                <w:szCs w:val="18"/>
              </w:rPr>
            </w:pPr>
            <w:r>
              <w:lastRenderedPageBreak/>
              <w:t>NOTE: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:rsidR="00823DA2" w:rsidRPr="00211517" w:rsidRDefault="00823DA2">
      <w:pPr>
        <w:rPr>
          <w:noProof/>
        </w:rPr>
      </w:pPr>
    </w:p>
    <w:sectPr w:rsidR="00823DA2" w:rsidRPr="002115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843" w:rsidRDefault="003A3843">
      <w:r>
        <w:separator/>
      </w:r>
    </w:p>
  </w:endnote>
  <w:endnote w:type="continuationSeparator" w:id="0">
    <w:p w:rsidR="003A3843" w:rsidRDefault="003A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843" w:rsidRDefault="003A3843">
      <w:r>
        <w:separator/>
      </w:r>
    </w:p>
  </w:footnote>
  <w:footnote w:type="continuationSeparator" w:id="0">
    <w:p w:rsidR="003A3843" w:rsidRDefault="003A3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18D3"/>
    <w:rsid w:val="000C6598"/>
    <w:rsid w:val="00145D43"/>
    <w:rsid w:val="001550B2"/>
    <w:rsid w:val="00192C46"/>
    <w:rsid w:val="001A08B3"/>
    <w:rsid w:val="001A7B60"/>
    <w:rsid w:val="001B52F0"/>
    <w:rsid w:val="001B7A65"/>
    <w:rsid w:val="001D7AF6"/>
    <w:rsid w:val="001E41F3"/>
    <w:rsid w:val="0020781A"/>
    <w:rsid w:val="00211517"/>
    <w:rsid w:val="00225633"/>
    <w:rsid w:val="0026004D"/>
    <w:rsid w:val="002640DD"/>
    <w:rsid w:val="00275D12"/>
    <w:rsid w:val="00284FEB"/>
    <w:rsid w:val="002860C4"/>
    <w:rsid w:val="002B5741"/>
    <w:rsid w:val="00305409"/>
    <w:rsid w:val="00332A83"/>
    <w:rsid w:val="003609EF"/>
    <w:rsid w:val="0036231A"/>
    <w:rsid w:val="00374DD4"/>
    <w:rsid w:val="003870B2"/>
    <w:rsid w:val="00395A5F"/>
    <w:rsid w:val="003A3843"/>
    <w:rsid w:val="003E1A36"/>
    <w:rsid w:val="00410371"/>
    <w:rsid w:val="004242F1"/>
    <w:rsid w:val="00455272"/>
    <w:rsid w:val="004A3B15"/>
    <w:rsid w:val="004B75B7"/>
    <w:rsid w:val="004E1669"/>
    <w:rsid w:val="0050797C"/>
    <w:rsid w:val="005153C7"/>
    <w:rsid w:val="0051580D"/>
    <w:rsid w:val="005171A2"/>
    <w:rsid w:val="00521B92"/>
    <w:rsid w:val="005225A0"/>
    <w:rsid w:val="00542984"/>
    <w:rsid w:val="00547111"/>
    <w:rsid w:val="00570453"/>
    <w:rsid w:val="00572073"/>
    <w:rsid w:val="00592D74"/>
    <w:rsid w:val="005E2C44"/>
    <w:rsid w:val="00605DE7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23DA2"/>
    <w:rsid w:val="008279FA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41E30"/>
    <w:rsid w:val="00975E3E"/>
    <w:rsid w:val="009777D9"/>
    <w:rsid w:val="00991B88"/>
    <w:rsid w:val="009A5753"/>
    <w:rsid w:val="009A579D"/>
    <w:rsid w:val="009E3297"/>
    <w:rsid w:val="009F28BE"/>
    <w:rsid w:val="009F734F"/>
    <w:rsid w:val="00A246B6"/>
    <w:rsid w:val="00A34649"/>
    <w:rsid w:val="00A35338"/>
    <w:rsid w:val="00A47E70"/>
    <w:rsid w:val="00A50CF0"/>
    <w:rsid w:val="00A72DB8"/>
    <w:rsid w:val="00A7671C"/>
    <w:rsid w:val="00AA2CBC"/>
    <w:rsid w:val="00AC5820"/>
    <w:rsid w:val="00AD1CD8"/>
    <w:rsid w:val="00AE2144"/>
    <w:rsid w:val="00B16F2A"/>
    <w:rsid w:val="00B258BB"/>
    <w:rsid w:val="00B67B97"/>
    <w:rsid w:val="00B7022F"/>
    <w:rsid w:val="00B72B9A"/>
    <w:rsid w:val="00B968C8"/>
    <w:rsid w:val="00BA3EC5"/>
    <w:rsid w:val="00BA51D9"/>
    <w:rsid w:val="00BB5DFC"/>
    <w:rsid w:val="00BB67B8"/>
    <w:rsid w:val="00BD279D"/>
    <w:rsid w:val="00BD6BB8"/>
    <w:rsid w:val="00C40E21"/>
    <w:rsid w:val="00C41928"/>
    <w:rsid w:val="00C53652"/>
    <w:rsid w:val="00C66BA2"/>
    <w:rsid w:val="00C95985"/>
    <w:rsid w:val="00CA62CA"/>
    <w:rsid w:val="00CC5026"/>
    <w:rsid w:val="00CC68D0"/>
    <w:rsid w:val="00D01467"/>
    <w:rsid w:val="00D03F9A"/>
    <w:rsid w:val="00D06D51"/>
    <w:rsid w:val="00D14A42"/>
    <w:rsid w:val="00D24991"/>
    <w:rsid w:val="00D50255"/>
    <w:rsid w:val="00D66520"/>
    <w:rsid w:val="00D87AF5"/>
    <w:rsid w:val="00DA2435"/>
    <w:rsid w:val="00DB1448"/>
    <w:rsid w:val="00DB4216"/>
    <w:rsid w:val="00DD2156"/>
    <w:rsid w:val="00DE34CF"/>
    <w:rsid w:val="00DF05A5"/>
    <w:rsid w:val="00E13F3D"/>
    <w:rsid w:val="00E21F45"/>
    <w:rsid w:val="00E22F4D"/>
    <w:rsid w:val="00E34898"/>
    <w:rsid w:val="00E70C45"/>
    <w:rsid w:val="00E8079D"/>
    <w:rsid w:val="00EA23BF"/>
    <w:rsid w:val="00EB09B7"/>
    <w:rsid w:val="00EE7D7C"/>
    <w:rsid w:val="00EF498B"/>
    <w:rsid w:val="00F25D98"/>
    <w:rsid w:val="00F300FB"/>
    <w:rsid w:val="00F4322A"/>
    <w:rsid w:val="00F53FB0"/>
    <w:rsid w:val="00F655D1"/>
    <w:rsid w:val="00F76CC5"/>
    <w:rsid w:val="00FB134E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3A206-6FD1-43EC-B6B5-7A42D5DF5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11</Pages>
  <Words>2707</Words>
  <Characters>15430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1900-01-01T08:00:00Z</cp:lastPrinted>
  <dcterms:created xsi:type="dcterms:W3CDTF">2018-11-05T09:14:00Z</dcterms:created>
  <dcterms:modified xsi:type="dcterms:W3CDTF">2020-02-11T13:12:00Z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(2)53PgqlPXEs/qrIIniIbQr+6+H/LLQYGRKfksvtl7Ze/deh9H9XdGqSwJbc65kEFT1awXz9W8
JIrIRFzNdbStorJsca3DGvEC6/dbV6Tb+JZvGVsPkmmXZr8fsHA3wN3YZayQPsxIxEMZb2Y+
44NZ0k6HkPcrBKKrzpjF/kMSlmSa1+BIb5WfpQXTjGAeVIb7IemcofeKhe/Qh0bCjQmjXISu
5tDYF45VaYWZ8ZbvGT</vt:lpwstr>
  </property>
  <property fmtid="{D5CDD505-2E9C-101B-9397-08002B2CF9AE}" pid="22" name="_2015_ms_pID_7253431">
    <vt:lpwstr>MtSBvzlmALV27it5xn6a9DfEEjaCo7SvE3UqweQJkwjttK3Qbd9PbB
tTQ1CtoVeRyxN8cUcwRYF7w+2hxBP7OxDU2PStbAt2eeXqIrydfVB8CDUPaAg0HzoSZd2Irw
C3/Qfoft2CyZTjvvnN9Gw/dybvcmS3F70FHBA6lF8MF3IordJAW4tyAOJEi0cILAN0lFiWeZ
MUWYHWF6AIOHiN0D</vt:lpwstr>
  </property>
</Properties>
</file>